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33258FEF" w:rsidR="00775F30" w:rsidRDefault="003C087F" w:rsidP="00775F30">
      <w:pPr>
        <w:pStyle w:val="CRCoverPage"/>
        <w:tabs>
          <w:tab w:val="right" w:pos="9639"/>
        </w:tabs>
        <w:spacing w:after="0"/>
        <w:rPr>
          <w:b/>
          <w:i/>
          <w:noProof/>
          <w:sz w:val="28"/>
        </w:rPr>
      </w:pPr>
      <w:r>
        <w:rPr>
          <w:b/>
          <w:noProof/>
          <w:sz w:val="24"/>
        </w:rPr>
        <w:t>3GPP TSG-CT WG4 Meeting #110-e</w:t>
      </w:r>
      <w:r w:rsidR="00775F30">
        <w:rPr>
          <w:b/>
          <w:i/>
          <w:noProof/>
          <w:sz w:val="28"/>
        </w:rPr>
        <w:tab/>
      </w:r>
      <w:r w:rsidR="00775F30">
        <w:rPr>
          <w:b/>
          <w:noProof/>
          <w:sz w:val="24"/>
        </w:rPr>
        <w:t>C4-22</w:t>
      </w:r>
      <w:r>
        <w:rPr>
          <w:b/>
          <w:noProof/>
          <w:sz w:val="24"/>
        </w:rPr>
        <w:t>3</w:t>
      </w:r>
      <w:r w:rsidR="007618A5">
        <w:rPr>
          <w:b/>
          <w:noProof/>
          <w:sz w:val="24"/>
        </w:rPr>
        <w:t>258</w:t>
      </w:r>
    </w:p>
    <w:p w14:paraId="0E874A83" w14:textId="23968705" w:rsidR="000628F9" w:rsidRDefault="003C087F" w:rsidP="00775F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223C2" w:rsidR="001E41F3" w:rsidRPr="00410371" w:rsidRDefault="000625F6" w:rsidP="00C459B6">
            <w:pPr>
              <w:pStyle w:val="CRCoverPage"/>
              <w:spacing w:after="0"/>
              <w:jc w:val="center"/>
              <w:rPr>
                <w:b/>
                <w:noProof/>
                <w:sz w:val="28"/>
              </w:rPr>
            </w:pPr>
            <w:r>
              <w:rPr>
                <w:b/>
                <w:noProof/>
                <w:sz w:val="28"/>
              </w:rPr>
              <w:t>29.5</w:t>
            </w:r>
            <w:r w:rsidR="00A4560B">
              <w:rPr>
                <w:b/>
                <w:noProof/>
                <w:sz w:val="28"/>
              </w:rPr>
              <w:t>7</w:t>
            </w:r>
            <w:r w:rsidR="00801571">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A2F6A" w:rsidR="001E41F3" w:rsidRPr="00410371" w:rsidRDefault="007618A5" w:rsidP="0032436E">
            <w:pPr>
              <w:pStyle w:val="CRCoverPage"/>
              <w:spacing w:after="0"/>
              <w:jc w:val="center"/>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A3893" w:rsidR="001E41F3" w:rsidRPr="00410371" w:rsidRDefault="00811A87" w:rsidP="006E2A9F">
            <w:pPr>
              <w:pStyle w:val="CRCoverPage"/>
              <w:spacing w:after="0"/>
              <w:jc w:val="center"/>
              <w:rPr>
                <w:noProof/>
                <w:sz w:val="28"/>
              </w:rPr>
            </w:pPr>
            <w:r>
              <w:rPr>
                <w:b/>
                <w:noProof/>
                <w:sz w:val="28"/>
              </w:rPr>
              <w:t>16.9</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1CB1A" w:rsidR="00BE05AA" w:rsidRDefault="00811A87" w:rsidP="00801571">
            <w:pPr>
              <w:pStyle w:val="CRCoverPage"/>
              <w:spacing w:after="0"/>
              <w:ind w:left="100"/>
              <w:rPr>
                <w:noProof/>
                <w:lang w:eastAsia="zh-CN"/>
              </w:rPr>
            </w:pPr>
            <w:r>
              <w:rPr>
                <w:lang w:val="en-US"/>
              </w:rPr>
              <w:t>JWE Authentication tag</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0A933" w:rsidR="001E41F3" w:rsidRDefault="00811A87">
            <w:pPr>
              <w:pStyle w:val="CRCoverPage"/>
              <w:spacing w:after="0"/>
              <w:ind w:left="100"/>
              <w:rPr>
                <w:noProof/>
                <w:lang w:eastAsia="zh-CN"/>
              </w:rPr>
            </w:pPr>
            <w:r>
              <w:rPr>
                <w:rFonts w:cs="Arial"/>
                <w:color w:val="000000"/>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D4B" w:rsidR="001E41F3" w:rsidRDefault="007618A5">
            <w:pPr>
              <w:pStyle w:val="CRCoverPage"/>
              <w:spacing w:after="0"/>
              <w:ind w:left="100"/>
              <w:rPr>
                <w:noProof/>
              </w:rPr>
            </w:pPr>
            <w:r>
              <w:rPr>
                <w:noProof/>
              </w:rPr>
              <w:t>2022-05</w:t>
            </w:r>
            <w:r w:rsidR="000625F6">
              <w:rPr>
                <w:noProof/>
              </w:rPr>
              <w:t>-</w:t>
            </w:r>
            <w:r>
              <w:rPr>
                <w:noProof/>
              </w:rPr>
              <w:t>04</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E62F6" w:rsidR="001E41F3" w:rsidRDefault="000625F6">
            <w:pPr>
              <w:pStyle w:val="CRCoverPage"/>
              <w:spacing w:after="0"/>
              <w:ind w:left="100"/>
              <w:rPr>
                <w:noProof/>
              </w:rPr>
            </w:pPr>
            <w:r>
              <w:rPr>
                <w:noProof/>
              </w:rPr>
              <w:t>Rel-1</w:t>
            </w:r>
            <w:r w:rsidR="00811A87">
              <w:rPr>
                <w:noProof/>
              </w:rPr>
              <w:t>6</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06295" w14:textId="77777777" w:rsidR="00AB277D" w:rsidRDefault="00811A87" w:rsidP="003A6CDE">
            <w:pPr>
              <w:pStyle w:val="CRCoverPage"/>
              <w:spacing w:after="0"/>
              <w:ind w:left="100"/>
            </w:pPr>
            <w:r>
              <w:rPr>
                <w:lang w:val="en-US"/>
              </w:rPr>
              <w:t xml:space="preserve">JWE Authentication tag is required in </w:t>
            </w:r>
            <w:r>
              <w:t>Modifications data type as defined in clause 13.2.4.5.1 of 3GPP TS 33.501:</w:t>
            </w:r>
          </w:p>
          <w:p w14:paraId="2412C379" w14:textId="77777777" w:rsidR="00811A87" w:rsidRDefault="00811A87" w:rsidP="003A6CDE">
            <w:pPr>
              <w:pStyle w:val="CRCoverPage"/>
              <w:spacing w:after="0"/>
              <w:ind w:left="100"/>
            </w:pPr>
          </w:p>
          <w:p w14:paraId="22695667" w14:textId="77777777" w:rsidR="00811A87" w:rsidRDefault="00811A87" w:rsidP="00811A87">
            <w:pPr>
              <w:rPr>
                <w:lang w:val="en-US"/>
              </w:rPr>
            </w:pPr>
            <w:r>
              <w:rPr>
                <w:lang w:val="en-US"/>
              </w:rPr>
              <w:t>This is a temporary JSON object generated by an IPX provider as it modifies the original message. It shall contain the following:</w:t>
            </w:r>
          </w:p>
          <w:p w14:paraId="3E246CBC" w14:textId="77777777" w:rsidR="00811A87" w:rsidRDefault="00811A87" w:rsidP="00811A87">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s IPX 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166C2E6F" w14:textId="77777777" w:rsidR="00811A87" w:rsidRDefault="00811A87" w:rsidP="00811A87">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r>
              <w:rPr>
                <w:lang w:val="en-US"/>
              </w:rPr>
              <w:t xml:space="preserve">IPX </w:t>
            </w:r>
            <w:r w:rsidRPr="00226AE0">
              <w:rPr>
                <w:lang w:val="en-US"/>
              </w:rPr>
              <w:t>performing the modification.</w:t>
            </w:r>
          </w:p>
          <w:p w14:paraId="4BF5203A" w14:textId="77777777" w:rsidR="00811A87" w:rsidRDefault="00811A87" w:rsidP="00811A87">
            <w:pPr>
              <w:pStyle w:val="B1"/>
              <w:overflowPunct w:val="0"/>
              <w:autoSpaceDE w:val="0"/>
              <w:autoSpaceDN w:val="0"/>
              <w:adjustRightInd w:val="0"/>
              <w:textAlignment w:val="baseline"/>
              <w:rPr>
                <w:lang w:val="en-US" w:eastAsia="x-none"/>
              </w:rPr>
            </w:pPr>
            <w:r>
              <w:rPr>
                <w:lang w:val="en-US" w:eastAsia="x-none"/>
              </w:rPr>
              <w:t>c)</w:t>
            </w:r>
            <w:r>
              <w:rPr>
                <w:lang w:val="en-US" w:eastAsia="x-none"/>
              </w:rPr>
              <w:tab/>
            </w:r>
            <w:r w:rsidRPr="00811A87">
              <w:rPr>
                <w:b/>
                <w:lang w:val="en-US" w:eastAsia="x-none"/>
              </w:rPr>
              <w:t>Tag</w:t>
            </w:r>
            <w:r>
              <w:rPr>
                <w:lang w:val="en-US" w:eastAsia="x-none"/>
              </w:rPr>
              <w:t xml:space="preserve"> – A JSON string element to capture the “tag” value (JWE Authentication tag) in the JWE object generated by the sending SEPP. This is required for replay protection.</w:t>
            </w:r>
          </w:p>
          <w:p w14:paraId="708AA7DE" w14:textId="0E5A293C" w:rsidR="00811A87" w:rsidRPr="00AB277D" w:rsidRDefault="00811A87" w:rsidP="00811A87">
            <w:pPr>
              <w:pStyle w:val="CRCoverPage"/>
              <w:spacing w:after="0"/>
              <w:ind w:left="100"/>
              <w:rPr>
                <w:noProof/>
                <w:lang w:eastAsia="zh-CN"/>
              </w:rPr>
            </w:pPr>
            <w:r w:rsidRPr="00811A87">
              <w:rPr>
                <w:lang w:val="en-US"/>
              </w:rPr>
              <w:t>n</w:t>
            </w:r>
            <w:r w:rsidRPr="00811A87">
              <w:rPr>
                <w:rFonts w:hint="eastAsia"/>
                <w:lang w:val="en-US"/>
              </w:rPr>
              <w:t>e</w:t>
            </w:r>
            <w:r w:rsidRPr="00811A87">
              <w:rPr>
                <w:lang w:val="en-US"/>
              </w:rPr>
              <w:t xml:space="preserve">xthopid is removed from Modifications data type in CR 0005 (CP-183026), but it is </w:t>
            </w:r>
            <w:r>
              <w:rPr>
                <w:lang w:val="en-US"/>
              </w:rPr>
              <w:t xml:space="preserve">left </w:t>
            </w:r>
            <w:r w:rsidRPr="00811A87">
              <w:rPr>
                <w:lang w:val="en-US"/>
              </w:rPr>
              <w:t xml:space="preserve">in </w:t>
            </w:r>
            <w:r w:rsidRPr="00811A87">
              <w:rPr>
                <w:rFonts w:hint="eastAsia"/>
                <w:lang w:val="en-US"/>
              </w:rPr>
              <w:t xml:space="preserve">Figure </w:t>
            </w:r>
            <w:r w:rsidRPr="00811A87">
              <w:rPr>
                <w:lang w:val="en-US"/>
              </w:rPr>
              <w:t>5.3.2.3-1</w:t>
            </w:r>
            <w:r>
              <w:rPr>
                <w:lang w:val="en-US"/>
              </w:rP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63A90" w14:textId="77777777" w:rsidR="00A4560B" w:rsidRDefault="00811A87" w:rsidP="004D1F7A">
            <w:pPr>
              <w:pStyle w:val="CRCoverPage"/>
              <w:spacing w:after="0"/>
              <w:ind w:left="100"/>
            </w:pPr>
            <w:r>
              <w:t>Includes tag in Modifications data type;</w:t>
            </w:r>
          </w:p>
          <w:p w14:paraId="31C656EC" w14:textId="226EAB10" w:rsidR="00811A87" w:rsidRPr="00DE6455" w:rsidRDefault="00811A87" w:rsidP="004D1F7A">
            <w:pPr>
              <w:pStyle w:val="CRCoverPage"/>
              <w:spacing w:after="0"/>
              <w:ind w:left="100"/>
              <w:rPr>
                <w:noProof/>
                <w:lang w:eastAsia="zh-CN"/>
              </w:rPr>
            </w:pPr>
            <w:r>
              <w:t xml:space="preserve">Update the </w:t>
            </w:r>
            <w:r w:rsidRPr="00811A87">
              <w:rPr>
                <w:rFonts w:hint="eastAsia"/>
                <w:lang w:val="en-US"/>
              </w:rPr>
              <w:t xml:space="preserve">Figure </w:t>
            </w:r>
            <w:r w:rsidRPr="00811A87">
              <w:rPr>
                <w:lang w:val="en-US"/>
              </w:rPr>
              <w:t>5.3.2.3-1</w:t>
            </w:r>
            <w:r>
              <w:rPr>
                <w:lang w:val="en-US"/>
              </w:rPr>
              <w:t xml:space="preserve"> to include the tag and remove the </w:t>
            </w:r>
            <w:r w:rsidRPr="00811A87">
              <w:rPr>
                <w:lang w:val="en-US"/>
              </w:rPr>
              <w:t>n</w:t>
            </w:r>
            <w:r w:rsidRPr="00811A87">
              <w:rPr>
                <w:rFonts w:hint="eastAsia"/>
                <w:lang w:val="en-US"/>
              </w:rPr>
              <w:t>e</w:t>
            </w:r>
            <w:r w:rsidRPr="00811A87">
              <w:rPr>
                <w:lang w:val="en-US"/>
              </w:rPr>
              <w:t>xthopid</w:t>
            </w:r>
            <w:r>
              <w:rPr>
                <w:lang w:val="en-US"/>
              </w:rPr>
              <w:t>.</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6AF82" w14:textId="4202530B" w:rsidR="00A4560B" w:rsidRDefault="00811A87" w:rsidP="00A4560B">
            <w:pPr>
              <w:pStyle w:val="CRCoverPage"/>
              <w:spacing w:after="0"/>
              <w:ind w:left="100"/>
              <w:rPr>
                <w:noProof/>
              </w:rPr>
            </w:pPr>
            <w:r>
              <w:rPr>
                <w:noProof/>
              </w:rPr>
              <w:t>Misalignment with stage2;</w:t>
            </w:r>
          </w:p>
          <w:p w14:paraId="5C4BEB44" w14:textId="54D15A27" w:rsidR="00811A87" w:rsidRDefault="00811A87" w:rsidP="00811A87">
            <w:pPr>
              <w:pStyle w:val="CRCoverPage"/>
              <w:spacing w:after="0"/>
              <w:ind w:left="100"/>
              <w:rPr>
                <w:noProof/>
                <w:lang w:eastAsia="zh-CN"/>
              </w:rPr>
            </w:pPr>
            <w:r>
              <w:rPr>
                <w:lang w:val="en-US"/>
              </w:rPr>
              <w:t>Replay protection can not be supported.</w:t>
            </w:r>
            <w:bookmarkStart w:id="1" w:name="_GoBack"/>
            <w:bookmarkEnd w:id="1"/>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975FA" w:rsidR="00A4560B" w:rsidRDefault="00B835F8" w:rsidP="00A4560B">
            <w:pPr>
              <w:pStyle w:val="CRCoverPage"/>
              <w:spacing w:after="0"/>
              <w:ind w:left="100"/>
              <w:rPr>
                <w:noProof/>
                <w:lang w:eastAsia="zh-CN"/>
              </w:rPr>
            </w:pPr>
            <w:r>
              <w:rPr>
                <w:rFonts w:hint="eastAsia"/>
                <w:noProof/>
                <w:lang w:eastAsia="zh-CN"/>
              </w:rPr>
              <w:t>5</w:t>
            </w:r>
            <w:r>
              <w:rPr>
                <w:noProof/>
                <w:lang w:eastAsia="zh-CN"/>
              </w:rPr>
              <w:t>.3.2.3, 6.2.5.2.10,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3B6E70" w:rsidR="001E41F3" w:rsidRDefault="002E2D4C" w:rsidP="00811A87">
            <w:pPr>
              <w:pStyle w:val="CRCoverPage"/>
              <w:spacing w:after="0"/>
              <w:ind w:left="100"/>
              <w:rPr>
                <w:noProof/>
                <w:lang w:eastAsia="zh-CN"/>
              </w:rPr>
            </w:pPr>
            <w:r>
              <w:rPr>
                <w:noProof/>
              </w:rPr>
              <w:t>This</w:t>
            </w:r>
            <w:r w:rsidR="00A4560B">
              <w:rPr>
                <w:noProof/>
              </w:rPr>
              <w:t xml:space="preserve"> </w:t>
            </w:r>
            <w:r>
              <w:rPr>
                <w:noProof/>
              </w:rPr>
              <w:t xml:space="preserve">contribution </w:t>
            </w:r>
            <w:r w:rsidR="00811A87">
              <w:rPr>
                <w:noProof/>
              </w:rPr>
              <w:t xml:space="preserve">introduces </w:t>
            </w:r>
            <w:r w:rsidR="00E9069F">
              <w:rPr>
                <w:noProof/>
              </w:rPr>
              <w:t>backward compatible corrections to</w:t>
            </w:r>
            <w:r>
              <w:rPr>
                <w:noProof/>
              </w:rPr>
              <w:t xml:space="preserve"> the OpenAPI</w:t>
            </w:r>
            <w:r w:rsidR="00E9069F">
              <w:rPr>
                <w:noProof/>
              </w:rPr>
              <w:t xml:space="preserve"> </w:t>
            </w:r>
            <w:r w:rsidR="00E333B2">
              <w:rPr>
                <w:noProof/>
              </w:rPr>
              <w:t xml:space="preserve">file </w:t>
            </w:r>
            <w:r w:rsidR="00E9069F">
              <w:rPr>
                <w:noProof/>
              </w:rPr>
              <w:t xml:space="preserve">of </w:t>
            </w:r>
            <w:r w:rsidR="00B835F8">
              <w:t>JOSE Protected Message Forwarding API on N32-f</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6301D816" w14:textId="77777777" w:rsidR="00E333B2" w:rsidRDefault="00E333B2" w:rsidP="00E333B2">
      <w:pPr>
        <w:pStyle w:val="4"/>
      </w:pPr>
      <w:bookmarkStart w:id="2" w:name="_Toc24986319"/>
      <w:bookmarkStart w:id="3" w:name="_Toc34205747"/>
      <w:bookmarkStart w:id="4" w:name="_Toc39061931"/>
      <w:bookmarkStart w:id="5" w:name="_Toc43277173"/>
      <w:bookmarkStart w:id="6" w:name="_Toc49847503"/>
      <w:bookmarkStart w:id="7" w:name="_Toc56419478"/>
      <w:bookmarkStart w:id="8" w:name="_Toc81066421"/>
      <w:bookmarkStart w:id="9" w:name="_Toc98506593"/>
      <w:r>
        <w:rPr>
          <w:rFonts w:hint="eastAsia"/>
        </w:rPr>
        <w:t>5.3.2</w:t>
      </w:r>
      <w:r>
        <w:t>.3</w:t>
      </w:r>
      <w:r>
        <w:rPr>
          <w:rFonts w:hint="eastAsia"/>
        </w:rPr>
        <w:tab/>
      </w:r>
      <w:r>
        <w:t>Message Reformatting</w:t>
      </w:r>
      <w:bookmarkEnd w:id="2"/>
      <w:bookmarkEnd w:id="3"/>
      <w:bookmarkEnd w:id="4"/>
      <w:bookmarkEnd w:id="5"/>
      <w:bookmarkEnd w:id="6"/>
      <w:bookmarkEnd w:id="7"/>
      <w:bookmarkEnd w:id="8"/>
      <w:bookmarkEnd w:id="9"/>
    </w:p>
    <w:p w14:paraId="58CBBD9A" w14:textId="77777777" w:rsidR="00E333B2" w:rsidRDefault="00E333B2" w:rsidP="00E333B2">
      <w:r>
        <w:t xml:space="preserve">A </w:t>
      </w:r>
      <w:r>
        <w:rPr>
          <w:rFonts w:hint="eastAsia"/>
        </w:rPr>
        <w:t xml:space="preserve">SEPP on </w:t>
      </w:r>
      <w:r>
        <w:t>the sending side PLMN applies message reformatting in the following cases:</w:t>
      </w:r>
    </w:p>
    <w:p w14:paraId="1B358F38" w14:textId="77777777" w:rsidR="00E333B2" w:rsidRDefault="00E333B2" w:rsidP="00E333B2">
      <w:pPr>
        <w:pStyle w:val="B1"/>
      </w:pPr>
      <w:r>
        <w:t>-</w:t>
      </w:r>
      <w:r>
        <w:tab/>
        <w:t>When it receives a HTTP/2 request message from an NF service consumer to a an NF service producer in another PLMN;</w:t>
      </w:r>
    </w:p>
    <w:p w14:paraId="70C41BC0" w14:textId="77777777" w:rsidR="00E333B2" w:rsidRDefault="00E333B2" w:rsidP="00E333B2">
      <w:pPr>
        <w:pStyle w:val="B1"/>
      </w:pPr>
      <w:r>
        <w:t>-</w:t>
      </w:r>
      <w:r>
        <w:tab/>
        <w:t>When it receives a response HTTP/2 response message from an NF service producer to an NF service consumer in another PLMN.</w:t>
      </w:r>
    </w:p>
    <w:p w14:paraId="2E698EBC" w14:textId="77777777" w:rsidR="00E333B2" w:rsidRDefault="00E333B2" w:rsidP="00E333B2">
      <w:pPr>
        <w:pStyle w:val="B1"/>
      </w:pPr>
      <w:r>
        <w:t>-</w:t>
      </w:r>
      <w:r>
        <w:tab/>
        <w:t>When it receives a HTTP/2 notification request message from an NF service producer to an NF service consumer in another PLMN;</w:t>
      </w:r>
    </w:p>
    <w:p w14:paraId="2295910C" w14:textId="77777777" w:rsidR="00E333B2" w:rsidRDefault="00E333B2" w:rsidP="00E333B2">
      <w:pPr>
        <w:pStyle w:val="B1"/>
      </w:pPr>
      <w:r>
        <w:t>-</w:t>
      </w:r>
      <w:r>
        <w:tab/>
        <w:t>When it receives a HTTP/2 notification response message from an NF service consumer to an NF service producer in another PLMN</w:t>
      </w:r>
    </w:p>
    <w:p w14:paraId="5EEA4F86" w14:textId="77777777" w:rsidR="00E333B2" w:rsidRDefault="00E333B2" w:rsidP="00E333B2">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5DF9C389" w14:textId="77777777" w:rsidR="00E333B2" w:rsidRDefault="00E333B2" w:rsidP="00E333B2">
      <w:pPr>
        <w:pStyle w:val="B1"/>
        <w:ind w:left="0" w:firstLine="0"/>
      </w:pPr>
      <w:r>
        <w:rPr>
          <w:rFonts w:hint="eastAsia"/>
        </w:rPr>
        <w:t xml:space="preserve">The </w:t>
      </w:r>
      <w:r>
        <w:t>"N32fReformattedReqMsg"/"N32fReformattedRspMsg" are structured as given below:</w:t>
      </w:r>
    </w:p>
    <w:p w14:paraId="51CF4246" w14:textId="77777777" w:rsidR="00E333B2" w:rsidRDefault="00E333B2" w:rsidP="00E333B2">
      <w:pPr>
        <w:pStyle w:val="B1"/>
        <w:ind w:left="0" w:firstLine="0"/>
      </w:pPr>
    </w:p>
    <w:p w14:paraId="6069EB5D" w14:textId="571375ED" w:rsidR="00E333B2" w:rsidRDefault="00E333B2" w:rsidP="00E333B2">
      <w:pPr>
        <w:pStyle w:val="TH"/>
      </w:pPr>
      <w:del w:id="10" w:author="Huawei" w:date="2022-04-28T12:07:00Z">
        <w:r w:rsidDel="00E333B2">
          <w:object w:dxaOrig="11208" w:dyaOrig="8400" w14:anchorId="75A55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5in" o:ole="">
              <v:imagedata r:id="rId13" o:title=""/>
            </v:shape>
            <o:OLEObject Type="Embed" ProgID="Visio.Drawing.15" ShapeID="_x0000_i1025" DrawAspect="Content" ObjectID="_1713202856" r:id="rId14"/>
          </w:object>
        </w:r>
      </w:del>
      <w:ins w:id="11" w:author="Huawei" w:date="2022-04-28T12:07:00Z">
        <w:r>
          <w:object w:dxaOrig="11205" w:dyaOrig="8400" w14:anchorId="5A773AC1">
            <v:shape id="_x0000_i1026" type="#_x0000_t75" style="width:482.25pt;height:5in" o:ole="">
              <v:imagedata r:id="rId15" o:title=""/>
            </v:shape>
            <o:OLEObject Type="Embed" ProgID="Visio.Drawing.15" ShapeID="_x0000_i1026" DrawAspect="Content" ObjectID="_1713202857" r:id="rId16"/>
          </w:object>
        </w:r>
      </w:ins>
    </w:p>
    <w:p w14:paraId="68328740" w14:textId="77777777" w:rsidR="00E333B2" w:rsidRDefault="00E333B2" w:rsidP="00E333B2">
      <w:pPr>
        <w:pStyle w:val="TF"/>
      </w:pPr>
      <w:r>
        <w:rPr>
          <w:rFonts w:hint="eastAsia"/>
        </w:rPr>
        <w:t xml:space="preserve">Figure </w:t>
      </w:r>
      <w:r>
        <w:t xml:space="preserve">5.3.2.3-1 </w:t>
      </w:r>
      <w:r w:rsidRPr="00FD4F37">
        <w:t>JSON representation of a reformatted HTTP message</w:t>
      </w:r>
    </w:p>
    <w:p w14:paraId="0C000B87" w14:textId="77777777" w:rsidR="0004444D" w:rsidRPr="001F68DA" w:rsidRDefault="0004444D" w:rsidP="0004444D">
      <w:pPr>
        <w:pStyle w:val="B1"/>
        <w:ind w:left="0" w:firstLine="0"/>
        <w:jc w:val="center"/>
      </w:pPr>
    </w:p>
    <w:p w14:paraId="78C6E353" w14:textId="77777777" w:rsidR="0004444D" w:rsidRDefault="0004444D" w:rsidP="0004444D">
      <w:pPr>
        <w:pStyle w:val="B1"/>
        <w:ind w:left="0" w:firstLine="0"/>
      </w:pPr>
      <w:r>
        <w:t>The "cipherText" part of the reformatted message in FlatJweJson shall be prepared as given below</w:t>
      </w:r>
    </w:p>
    <w:p w14:paraId="010BEA95" w14:textId="77777777" w:rsidR="0004444D" w:rsidRDefault="0004444D" w:rsidP="0004444D">
      <w:pPr>
        <w:pStyle w:val="TH"/>
      </w:pPr>
      <w:r>
        <w:object w:dxaOrig="11208" w:dyaOrig="2388" w14:anchorId="76B15468">
          <v:shape id="_x0000_i1027" type="#_x0000_t75" style="width:482.65pt;height:99.75pt" o:ole="">
            <v:imagedata r:id="rId17" o:title=""/>
          </v:shape>
          <o:OLEObject Type="Embed" ProgID="Visio.Drawing.15" ShapeID="_x0000_i1027" DrawAspect="Content" ObjectID="_1713202858" r:id="rId18"/>
        </w:object>
      </w:r>
    </w:p>
    <w:p w14:paraId="4132FA52" w14:textId="77777777" w:rsidR="0004444D" w:rsidRDefault="0004444D" w:rsidP="0004444D">
      <w:pPr>
        <w:pStyle w:val="TF"/>
      </w:pPr>
      <w:r>
        <w:rPr>
          <w:rFonts w:hint="eastAsia"/>
        </w:rPr>
        <w:t xml:space="preserve">Figure </w:t>
      </w:r>
      <w:r>
        <w:t>5.3.2.3-2 Transformation of HTTP Header and Payload to Encrypt into CipherText</w:t>
      </w:r>
    </w:p>
    <w:p w14:paraId="5BB9EB5D" w14:textId="77777777" w:rsidR="0004444D" w:rsidRDefault="0004444D" w:rsidP="0004444D">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14:paraId="06873058" w14:textId="77777777" w:rsidR="0004444D" w:rsidRDefault="0004444D" w:rsidP="0004444D">
      <w:pPr>
        <w:pStyle w:val="B1"/>
      </w:pPr>
      <w:r>
        <w:t>2.</w:t>
      </w:r>
      <w:r>
        <w:tab/>
        <w:t>The input block is fed into an encryption function along with the other required inputs for JWE as specified in IETF RFC 7516 [14].</w:t>
      </w:r>
    </w:p>
    <w:p w14:paraId="0B56667B" w14:textId="77777777" w:rsidR="0004444D" w:rsidRDefault="0004444D" w:rsidP="0004444D">
      <w:pPr>
        <w:pStyle w:val="B1"/>
      </w:pPr>
      <w:r>
        <w:t>3.</w:t>
      </w:r>
      <w:r>
        <w:tab/>
        <w:t>The encryption function outputs the cipher text information. This cipher text is then subjected to BASE64URL transformation as specified in IETF RFC 4648 [15] clause 5.</w:t>
      </w:r>
    </w:p>
    <w:p w14:paraId="0CA62D3E" w14:textId="77777777" w:rsidR="0004444D" w:rsidRPr="001436B4" w:rsidRDefault="0004444D" w:rsidP="0004444D">
      <w:pPr>
        <w:pStyle w:val="B1"/>
      </w:pPr>
      <w:r>
        <w:lastRenderedPageBreak/>
        <w:t>4. The output of the BASE64URL transform is them encoded as the ciphertext part of FlatJweJson IE specified in clause 6.2.5.2.11.</w:t>
      </w:r>
    </w:p>
    <w:p w14:paraId="62B4A976" w14:textId="77777777" w:rsidR="00CC3C78" w:rsidRPr="0004444D" w:rsidRDefault="00CC3C78" w:rsidP="00CC3C78"/>
    <w:p w14:paraId="766E9A84" w14:textId="5EDBA1EB" w:rsidR="00CC3C78" w:rsidRPr="006B5418" w:rsidRDefault="00CC3C78" w:rsidP="00CC3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2171E" w14:textId="77777777" w:rsidR="002E2D4C" w:rsidRDefault="002E2D4C" w:rsidP="002E2D4C"/>
    <w:p w14:paraId="3897F3C6" w14:textId="77777777" w:rsidR="00E333B2" w:rsidRDefault="00E333B2" w:rsidP="00E333B2">
      <w:pPr>
        <w:pStyle w:val="5"/>
      </w:pPr>
      <w:bookmarkStart w:id="12" w:name="_Toc24986412"/>
      <w:bookmarkStart w:id="13" w:name="_Toc34205840"/>
      <w:bookmarkStart w:id="14" w:name="_Toc39062024"/>
      <w:bookmarkStart w:id="15" w:name="_Toc43277266"/>
      <w:bookmarkStart w:id="16" w:name="_Toc49847596"/>
      <w:bookmarkStart w:id="17" w:name="_Toc56419577"/>
      <w:bookmarkStart w:id="18" w:name="_Toc81066520"/>
      <w:bookmarkStart w:id="19" w:name="_Toc98506691"/>
      <w:r>
        <w:t>6.2.5.2.10</w:t>
      </w:r>
      <w:r>
        <w:tab/>
        <w:t>Type: Modifications</w:t>
      </w:r>
      <w:bookmarkEnd w:id="12"/>
      <w:bookmarkEnd w:id="13"/>
      <w:bookmarkEnd w:id="14"/>
      <w:bookmarkEnd w:id="15"/>
      <w:bookmarkEnd w:id="16"/>
      <w:bookmarkEnd w:id="17"/>
      <w:bookmarkEnd w:id="18"/>
      <w:bookmarkEnd w:id="19"/>
    </w:p>
    <w:p w14:paraId="386FD6E3" w14:textId="77777777" w:rsidR="00E333B2" w:rsidRDefault="00E333B2" w:rsidP="00E333B2">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33B2" w:rsidRPr="003E6078" w14:paraId="39AED63A" w14:textId="77777777" w:rsidTr="00D63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9381C8" w14:textId="77777777" w:rsidR="00E333B2" w:rsidRPr="003E6078" w:rsidRDefault="00E333B2" w:rsidP="00D63A7E">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E69BC9" w14:textId="77777777" w:rsidR="00E333B2" w:rsidRPr="003E6078" w:rsidRDefault="00E333B2" w:rsidP="00D63A7E">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36ED3" w14:textId="77777777" w:rsidR="00E333B2" w:rsidRPr="003E6078" w:rsidRDefault="00E333B2" w:rsidP="00D63A7E">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EF516C" w14:textId="77777777" w:rsidR="00E333B2" w:rsidRPr="003E6078" w:rsidRDefault="00E333B2" w:rsidP="00D63A7E">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135BA0" w14:textId="77777777" w:rsidR="00E333B2" w:rsidRPr="003E6078" w:rsidRDefault="00E333B2" w:rsidP="00D63A7E">
            <w:pPr>
              <w:pStyle w:val="TAH"/>
              <w:rPr>
                <w:rFonts w:cs="Arial"/>
                <w:szCs w:val="18"/>
              </w:rPr>
            </w:pPr>
            <w:r w:rsidRPr="003E6078">
              <w:rPr>
                <w:rFonts w:cs="Arial"/>
                <w:szCs w:val="18"/>
              </w:rPr>
              <w:t>Description</w:t>
            </w:r>
          </w:p>
        </w:tc>
      </w:tr>
      <w:tr w:rsidR="00E333B2" w:rsidRPr="003E6078" w14:paraId="68DB481B" w14:textId="77777777" w:rsidTr="00D63A7E">
        <w:trPr>
          <w:jc w:val="center"/>
        </w:trPr>
        <w:tc>
          <w:tcPr>
            <w:tcW w:w="2090" w:type="dxa"/>
            <w:tcBorders>
              <w:top w:val="single" w:sz="4" w:space="0" w:color="auto"/>
              <w:left w:val="single" w:sz="4" w:space="0" w:color="auto"/>
              <w:bottom w:val="single" w:sz="4" w:space="0" w:color="auto"/>
              <w:right w:val="single" w:sz="4" w:space="0" w:color="auto"/>
            </w:tcBorders>
          </w:tcPr>
          <w:p w14:paraId="035D4564" w14:textId="77777777" w:rsidR="00E333B2" w:rsidRPr="003E6078" w:rsidRDefault="00E333B2" w:rsidP="00D63A7E">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2C3BCA65" w14:textId="77777777" w:rsidR="00E333B2" w:rsidRPr="003E6078" w:rsidRDefault="00E333B2" w:rsidP="00D63A7E">
            <w:pPr>
              <w:pStyle w:val="TAL"/>
            </w:pPr>
            <w:r w:rsidRPr="003E6078">
              <w:t>array(PatchItem)</w:t>
            </w:r>
          </w:p>
        </w:tc>
        <w:tc>
          <w:tcPr>
            <w:tcW w:w="425" w:type="dxa"/>
            <w:tcBorders>
              <w:top w:val="single" w:sz="4" w:space="0" w:color="auto"/>
              <w:left w:val="single" w:sz="4" w:space="0" w:color="auto"/>
              <w:bottom w:val="single" w:sz="4" w:space="0" w:color="auto"/>
              <w:right w:val="single" w:sz="4" w:space="0" w:color="auto"/>
            </w:tcBorders>
          </w:tcPr>
          <w:p w14:paraId="0CD05FF5" w14:textId="77777777" w:rsidR="00E333B2" w:rsidRPr="003E6078" w:rsidRDefault="00E333B2" w:rsidP="00D63A7E">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0FDF69F" w14:textId="77777777" w:rsidR="00E333B2" w:rsidRPr="003E6078" w:rsidRDefault="00E333B2" w:rsidP="00D63A7E">
            <w:pPr>
              <w:pStyle w:val="TAL"/>
            </w:pPr>
            <w:r w:rsidRPr="003E6078">
              <w:t>1..N</w:t>
            </w:r>
          </w:p>
        </w:tc>
        <w:tc>
          <w:tcPr>
            <w:tcW w:w="4359" w:type="dxa"/>
            <w:tcBorders>
              <w:top w:val="single" w:sz="4" w:space="0" w:color="auto"/>
              <w:left w:val="single" w:sz="4" w:space="0" w:color="auto"/>
              <w:bottom w:val="single" w:sz="4" w:space="0" w:color="auto"/>
              <w:right w:val="single" w:sz="4" w:space="0" w:color="auto"/>
            </w:tcBorders>
          </w:tcPr>
          <w:p w14:paraId="19EB0995" w14:textId="77777777" w:rsidR="00E333B2" w:rsidRPr="003E6078" w:rsidRDefault="00E333B2" w:rsidP="00D63A7E">
            <w:pPr>
              <w:pStyle w:val="TAL"/>
              <w:rPr>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E333B2" w:rsidRPr="003E6078" w14:paraId="0F256A1E" w14:textId="77777777" w:rsidTr="00D63A7E">
        <w:trPr>
          <w:jc w:val="center"/>
        </w:trPr>
        <w:tc>
          <w:tcPr>
            <w:tcW w:w="2090" w:type="dxa"/>
            <w:tcBorders>
              <w:top w:val="single" w:sz="4" w:space="0" w:color="auto"/>
              <w:left w:val="single" w:sz="4" w:space="0" w:color="auto"/>
              <w:bottom w:val="single" w:sz="4" w:space="0" w:color="auto"/>
              <w:right w:val="single" w:sz="4" w:space="0" w:color="auto"/>
            </w:tcBorders>
          </w:tcPr>
          <w:p w14:paraId="3F6A2FBE" w14:textId="77777777" w:rsidR="00E333B2" w:rsidRPr="003E6078" w:rsidRDefault="00E333B2" w:rsidP="00D63A7E">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67B65022" w14:textId="77777777" w:rsidR="00E333B2" w:rsidRPr="003E6078" w:rsidRDefault="00E333B2" w:rsidP="00D63A7E">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582D0676" w14:textId="77777777" w:rsidR="00E333B2" w:rsidRPr="003E6078" w:rsidRDefault="00E333B2" w:rsidP="00D63A7E">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25DBC1A" w14:textId="77777777" w:rsidR="00E333B2" w:rsidRPr="003E6078" w:rsidRDefault="00E333B2" w:rsidP="00D63A7E">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106061D" w14:textId="77777777" w:rsidR="00E333B2" w:rsidRPr="003E6078" w:rsidRDefault="00E333B2" w:rsidP="00D63A7E">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E333B2" w:rsidRPr="003E6078" w14:paraId="0B4031E2" w14:textId="77777777" w:rsidTr="00D63A7E">
        <w:trPr>
          <w:jc w:val="center"/>
          <w:ins w:id="20" w:author="Huawei" w:date="2022-04-28T12:07:00Z"/>
        </w:trPr>
        <w:tc>
          <w:tcPr>
            <w:tcW w:w="2090" w:type="dxa"/>
            <w:tcBorders>
              <w:top w:val="single" w:sz="4" w:space="0" w:color="auto"/>
              <w:left w:val="single" w:sz="4" w:space="0" w:color="auto"/>
              <w:bottom w:val="single" w:sz="4" w:space="0" w:color="auto"/>
              <w:right w:val="single" w:sz="4" w:space="0" w:color="auto"/>
            </w:tcBorders>
          </w:tcPr>
          <w:p w14:paraId="268F7F16" w14:textId="005B0816" w:rsidR="00E333B2" w:rsidRPr="003E6078" w:rsidRDefault="00E333B2" w:rsidP="00E333B2">
            <w:pPr>
              <w:pStyle w:val="TAL"/>
              <w:rPr>
                <w:ins w:id="21" w:author="Huawei" w:date="2022-04-28T12:07:00Z"/>
              </w:rPr>
            </w:pPr>
            <w:ins w:id="22" w:author="Huawei" w:date="2022-04-28T12:08:00Z">
              <w:r w:rsidRPr="003E6078">
                <w:rPr>
                  <w:rFonts w:hint="eastAsia"/>
                </w:rPr>
                <w:t>tag</w:t>
              </w:r>
            </w:ins>
          </w:p>
        </w:tc>
        <w:tc>
          <w:tcPr>
            <w:tcW w:w="1559" w:type="dxa"/>
            <w:tcBorders>
              <w:top w:val="single" w:sz="4" w:space="0" w:color="auto"/>
              <w:left w:val="single" w:sz="4" w:space="0" w:color="auto"/>
              <w:bottom w:val="single" w:sz="4" w:space="0" w:color="auto"/>
              <w:right w:val="single" w:sz="4" w:space="0" w:color="auto"/>
            </w:tcBorders>
          </w:tcPr>
          <w:p w14:paraId="6A0B3B44" w14:textId="3F51D243" w:rsidR="00E333B2" w:rsidRPr="003E6078" w:rsidRDefault="00E333B2" w:rsidP="00E333B2">
            <w:pPr>
              <w:pStyle w:val="TAL"/>
              <w:rPr>
                <w:ins w:id="23" w:author="Huawei" w:date="2022-04-28T12:07:00Z"/>
              </w:rPr>
            </w:pPr>
            <w:ins w:id="24" w:author="Huawei" w:date="2022-04-28T12:08:00Z">
              <w:r w:rsidRPr="003E6078">
                <w:rPr>
                  <w:rFonts w:hint="eastAsia"/>
                </w:rPr>
                <w:t>string</w:t>
              </w:r>
            </w:ins>
          </w:p>
        </w:tc>
        <w:tc>
          <w:tcPr>
            <w:tcW w:w="425" w:type="dxa"/>
            <w:tcBorders>
              <w:top w:val="single" w:sz="4" w:space="0" w:color="auto"/>
              <w:left w:val="single" w:sz="4" w:space="0" w:color="auto"/>
              <w:bottom w:val="single" w:sz="4" w:space="0" w:color="auto"/>
              <w:right w:val="single" w:sz="4" w:space="0" w:color="auto"/>
            </w:tcBorders>
          </w:tcPr>
          <w:p w14:paraId="4BED9C75" w14:textId="40FC3CDE" w:rsidR="00E333B2" w:rsidRPr="003E6078" w:rsidRDefault="00E333B2" w:rsidP="00E333B2">
            <w:pPr>
              <w:pStyle w:val="TAC"/>
              <w:rPr>
                <w:ins w:id="25" w:author="Huawei" w:date="2022-04-28T12:07:00Z"/>
              </w:rPr>
            </w:pPr>
            <w:ins w:id="26" w:author="Huawei" w:date="2022-04-28T12:08:00Z">
              <w:r w:rsidRPr="003E6078">
                <w:rPr>
                  <w:rFonts w:hint="eastAsia"/>
                </w:rPr>
                <w:t>C</w:t>
              </w:r>
            </w:ins>
          </w:p>
        </w:tc>
        <w:tc>
          <w:tcPr>
            <w:tcW w:w="1134" w:type="dxa"/>
            <w:tcBorders>
              <w:top w:val="single" w:sz="4" w:space="0" w:color="auto"/>
              <w:left w:val="single" w:sz="4" w:space="0" w:color="auto"/>
              <w:bottom w:val="single" w:sz="4" w:space="0" w:color="auto"/>
              <w:right w:val="single" w:sz="4" w:space="0" w:color="auto"/>
            </w:tcBorders>
          </w:tcPr>
          <w:p w14:paraId="75981EE6" w14:textId="27B7E16C" w:rsidR="00E333B2" w:rsidRPr="003E6078" w:rsidRDefault="00E333B2" w:rsidP="00E333B2">
            <w:pPr>
              <w:pStyle w:val="TAL"/>
              <w:rPr>
                <w:ins w:id="27" w:author="Huawei" w:date="2022-04-28T12:07:00Z"/>
              </w:rPr>
            </w:pPr>
            <w:ins w:id="28" w:author="Huawei" w:date="2022-04-28T12:08:00Z">
              <w:r w:rsidRPr="003E6078">
                <w:rPr>
                  <w:rFonts w:hint="eastAsia"/>
                </w:rPr>
                <w:t>0..1</w:t>
              </w:r>
            </w:ins>
          </w:p>
        </w:tc>
        <w:tc>
          <w:tcPr>
            <w:tcW w:w="4359" w:type="dxa"/>
            <w:tcBorders>
              <w:top w:val="single" w:sz="4" w:space="0" w:color="auto"/>
              <w:left w:val="single" w:sz="4" w:space="0" w:color="auto"/>
              <w:bottom w:val="single" w:sz="4" w:space="0" w:color="auto"/>
              <w:right w:val="single" w:sz="4" w:space="0" w:color="auto"/>
            </w:tcBorders>
          </w:tcPr>
          <w:p w14:paraId="67E65B0F" w14:textId="544FBEBB" w:rsidR="00E333B2" w:rsidRPr="003E6078" w:rsidRDefault="00E333B2" w:rsidP="00E333B2">
            <w:pPr>
              <w:pStyle w:val="TAL"/>
              <w:rPr>
                <w:ins w:id="29" w:author="Huawei" w:date="2022-04-28T12:07:00Z"/>
                <w:rFonts w:cs="Arial"/>
                <w:szCs w:val="18"/>
              </w:rPr>
            </w:pPr>
            <w:ins w:id="30" w:author="Huawei" w:date="2022-04-28T12:08:00Z">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BASE64URL(JWE Authentication Tag).</w:t>
              </w:r>
            </w:ins>
          </w:p>
        </w:tc>
      </w:tr>
    </w:tbl>
    <w:p w14:paraId="5490B0D8" w14:textId="77777777" w:rsidR="00CC3C78" w:rsidRPr="00E333B2" w:rsidRDefault="00CC3C78" w:rsidP="002E2D4C"/>
    <w:p w14:paraId="534DACAF" w14:textId="77777777" w:rsidR="00CC3C78" w:rsidRPr="006B5418" w:rsidRDefault="00CC3C78" w:rsidP="00CC3C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D011F5" w14:textId="77777777" w:rsidR="00CC3C78" w:rsidRDefault="00CC3C78" w:rsidP="002E2D4C"/>
    <w:p w14:paraId="7065A657" w14:textId="77777777" w:rsidR="00E333B2" w:rsidRDefault="00E333B2" w:rsidP="00E333B2">
      <w:pPr>
        <w:pStyle w:val="2"/>
      </w:pPr>
      <w:bookmarkStart w:id="31" w:name="_Toc24986460"/>
      <w:bookmarkStart w:id="32" w:name="_Toc34205888"/>
      <w:bookmarkStart w:id="33" w:name="_Toc39062072"/>
      <w:bookmarkStart w:id="34" w:name="_Toc43277314"/>
      <w:bookmarkStart w:id="35" w:name="_Toc49847644"/>
      <w:bookmarkStart w:id="36" w:name="_Toc56419625"/>
      <w:bookmarkStart w:id="37" w:name="_Toc81066568"/>
      <w:bookmarkStart w:id="38" w:name="_Toc98506738"/>
      <w:r>
        <w:t>A.3</w:t>
      </w:r>
      <w:r>
        <w:tab/>
        <w:t>JOSE Protected Message Forwarding API on N32-f</w:t>
      </w:r>
      <w:bookmarkEnd w:id="31"/>
      <w:bookmarkEnd w:id="32"/>
      <w:bookmarkEnd w:id="33"/>
      <w:bookmarkEnd w:id="34"/>
      <w:bookmarkEnd w:id="35"/>
      <w:bookmarkEnd w:id="36"/>
      <w:bookmarkEnd w:id="37"/>
      <w:bookmarkEnd w:id="38"/>
    </w:p>
    <w:p w14:paraId="06AB3F9D" w14:textId="77777777" w:rsidR="00E333B2" w:rsidRPr="00270007" w:rsidRDefault="00E333B2" w:rsidP="00E333B2">
      <w:pPr>
        <w:pStyle w:val="PL"/>
      </w:pPr>
      <w:r w:rsidRPr="00270007">
        <w:t>openapi: 3.0.0</w:t>
      </w:r>
    </w:p>
    <w:p w14:paraId="72B412B8" w14:textId="77777777" w:rsidR="00E333B2" w:rsidRPr="00270007" w:rsidRDefault="00E333B2" w:rsidP="00E333B2">
      <w:pPr>
        <w:pStyle w:val="PL"/>
      </w:pPr>
    </w:p>
    <w:p w14:paraId="013F0EE4" w14:textId="77777777" w:rsidR="00E333B2" w:rsidRPr="00270007" w:rsidRDefault="00E333B2" w:rsidP="00E333B2">
      <w:pPr>
        <w:pStyle w:val="PL"/>
      </w:pPr>
      <w:r w:rsidRPr="00270007">
        <w:t>info:</w:t>
      </w:r>
    </w:p>
    <w:p w14:paraId="6B2ADF9F" w14:textId="77777777" w:rsidR="00E333B2" w:rsidRPr="00270007" w:rsidRDefault="00E333B2" w:rsidP="00E333B2">
      <w:pPr>
        <w:pStyle w:val="PL"/>
      </w:pPr>
      <w:r w:rsidRPr="00270007">
        <w:t xml:space="preserve">  version: '1.</w:t>
      </w:r>
      <w:r>
        <w:t>1</w:t>
      </w:r>
      <w:r w:rsidRPr="00270007">
        <w:t>.</w:t>
      </w:r>
      <w:r>
        <w:t>2</w:t>
      </w:r>
      <w:r w:rsidRPr="00270007">
        <w:t>'</w:t>
      </w:r>
    </w:p>
    <w:p w14:paraId="66D1C9B3" w14:textId="77777777" w:rsidR="00E333B2" w:rsidRPr="00270007" w:rsidRDefault="00E333B2" w:rsidP="00E333B2">
      <w:pPr>
        <w:pStyle w:val="PL"/>
      </w:pPr>
      <w:r w:rsidRPr="00270007">
        <w:t xml:space="preserve">  title: 'JOSE Protected Message Forwarding API'</w:t>
      </w:r>
    </w:p>
    <w:p w14:paraId="1933D5D6" w14:textId="77777777" w:rsidR="00E333B2" w:rsidRDefault="00E333B2" w:rsidP="00E333B2">
      <w:pPr>
        <w:pStyle w:val="PL"/>
      </w:pPr>
      <w:r w:rsidRPr="00270007">
        <w:t xml:space="preserve">  description: </w:t>
      </w:r>
      <w:r>
        <w:t>|</w:t>
      </w:r>
    </w:p>
    <w:p w14:paraId="749F253E" w14:textId="77777777" w:rsidR="00E333B2" w:rsidRPr="00270007" w:rsidRDefault="00E333B2" w:rsidP="00E333B2">
      <w:pPr>
        <w:pStyle w:val="PL"/>
      </w:pPr>
      <w:r>
        <w:t xml:space="preserve">    </w:t>
      </w:r>
      <w:r w:rsidRPr="00270007">
        <w:t>N32-f Message Forwarding</w:t>
      </w:r>
      <w:r>
        <w:t xml:space="preserve"> Service.</w:t>
      </w:r>
    </w:p>
    <w:p w14:paraId="1864A5B3" w14:textId="77777777" w:rsidR="00E333B2" w:rsidRDefault="00E333B2" w:rsidP="00E333B2">
      <w:pPr>
        <w:pStyle w:val="PL"/>
      </w:pPr>
      <w:r>
        <w:t xml:space="preserve">    © 2021, 3GPP Organizational Partners (ARIB, ATIS, CCSA, ETSI, TSDSI, TTA, TTC).</w:t>
      </w:r>
    </w:p>
    <w:p w14:paraId="68358656" w14:textId="77777777" w:rsidR="00E333B2" w:rsidRPr="00270007" w:rsidRDefault="00E333B2" w:rsidP="00E333B2">
      <w:pPr>
        <w:pStyle w:val="PL"/>
      </w:pPr>
      <w:r>
        <w:t xml:space="preserve">    All rights reserved.</w:t>
      </w:r>
    </w:p>
    <w:p w14:paraId="686F87ED" w14:textId="77777777" w:rsidR="00E333B2" w:rsidRPr="00270007" w:rsidRDefault="00E333B2" w:rsidP="00E333B2">
      <w:pPr>
        <w:pStyle w:val="PL"/>
      </w:pPr>
      <w:r w:rsidRPr="00270007">
        <w:t>servers:</w:t>
      </w:r>
    </w:p>
    <w:p w14:paraId="19BE8483" w14:textId="77777777" w:rsidR="00E333B2" w:rsidRPr="00270007" w:rsidRDefault="00E333B2" w:rsidP="00E333B2">
      <w:pPr>
        <w:pStyle w:val="PL"/>
      </w:pPr>
      <w:r w:rsidRPr="00270007">
        <w:t xml:space="preserve">  - url: '{apiRoot}/n32f-forward/v1'</w:t>
      </w:r>
    </w:p>
    <w:p w14:paraId="3CEE6145" w14:textId="77777777" w:rsidR="00E333B2" w:rsidRPr="00270007" w:rsidRDefault="00E333B2" w:rsidP="00E333B2">
      <w:pPr>
        <w:pStyle w:val="PL"/>
      </w:pPr>
      <w:r w:rsidRPr="00270007">
        <w:t xml:space="preserve">    variables:</w:t>
      </w:r>
    </w:p>
    <w:p w14:paraId="20165914" w14:textId="77777777" w:rsidR="00E333B2" w:rsidRPr="00270007" w:rsidRDefault="00E333B2" w:rsidP="00E333B2">
      <w:pPr>
        <w:pStyle w:val="PL"/>
      </w:pPr>
      <w:r w:rsidRPr="00270007">
        <w:t xml:space="preserve">      apiRoot:</w:t>
      </w:r>
    </w:p>
    <w:p w14:paraId="146412E9" w14:textId="77777777" w:rsidR="00E333B2" w:rsidRPr="00270007" w:rsidRDefault="00E333B2" w:rsidP="00E333B2">
      <w:pPr>
        <w:pStyle w:val="PL"/>
      </w:pPr>
      <w:r w:rsidRPr="00270007">
        <w:t xml:space="preserve">        default: https://example.com</w:t>
      </w:r>
    </w:p>
    <w:p w14:paraId="5E36226D" w14:textId="77777777" w:rsidR="00E333B2" w:rsidRPr="00270007" w:rsidRDefault="00E333B2" w:rsidP="00E333B2">
      <w:pPr>
        <w:pStyle w:val="PL"/>
      </w:pPr>
      <w:r w:rsidRPr="00270007">
        <w:t xml:space="preserve">        description:  apiRoot as defined in </w:t>
      </w:r>
      <w:r>
        <w:t>clause</w:t>
      </w:r>
      <w:r w:rsidRPr="00270007">
        <w:t xml:space="preserve"> 4.4 of 3GPP TS 29.501.</w:t>
      </w:r>
    </w:p>
    <w:p w14:paraId="5DD388C3" w14:textId="77777777" w:rsidR="00E333B2" w:rsidRPr="00270007" w:rsidRDefault="00E333B2" w:rsidP="00E333B2">
      <w:pPr>
        <w:pStyle w:val="PL"/>
      </w:pPr>
      <w:r w:rsidRPr="00270007">
        <w:t>externalDocs:</w:t>
      </w:r>
    </w:p>
    <w:p w14:paraId="17328087" w14:textId="77777777" w:rsidR="00E333B2" w:rsidRPr="00270007" w:rsidRDefault="00E333B2" w:rsidP="00E333B2">
      <w:pPr>
        <w:pStyle w:val="PL"/>
      </w:pPr>
      <w:r w:rsidRPr="00270007">
        <w:t xml:space="preserve">  description: 3GPP TS 29.573 V1</w:t>
      </w:r>
      <w:r>
        <w:t>6</w:t>
      </w:r>
      <w:r w:rsidRPr="00270007">
        <w:t>.</w:t>
      </w:r>
      <w:r>
        <w:t>6</w:t>
      </w:r>
      <w:r w:rsidRPr="00270007">
        <w:t>.0; 5G System; Public Land Mobile Network (PLMN) Interconnection; Stage 3</w:t>
      </w:r>
    </w:p>
    <w:p w14:paraId="07796CCD" w14:textId="77777777" w:rsidR="00E333B2" w:rsidRPr="00270007" w:rsidRDefault="00E333B2" w:rsidP="00E333B2">
      <w:pPr>
        <w:pStyle w:val="PL"/>
      </w:pPr>
      <w:r w:rsidRPr="00270007">
        <w:t xml:space="preserve">  url: http://www.3gpp.org/ftp/Specs/archive/29_series/29.573/</w:t>
      </w:r>
    </w:p>
    <w:p w14:paraId="65E696C1" w14:textId="22D2DBEF" w:rsidR="00CC3C78" w:rsidRDefault="00E333B2" w:rsidP="002E2D4C">
      <w:r>
        <w:t>[…]</w:t>
      </w:r>
    </w:p>
    <w:p w14:paraId="224DF18A" w14:textId="77777777" w:rsidR="00E333B2" w:rsidRPr="00270007" w:rsidRDefault="00E333B2" w:rsidP="00E333B2">
      <w:pPr>
        <w:pStyle w:val="PL"/>
      </w:pPr>
      <w:r w:rsidRPr="00270007">
        <w:t xml:space="preserve">    Modifications:</w:t>
      </w:r>
    </w:p>
    <w:p w14:paraId="23380A7C" w14:textId="77777777" w:rsidR="00E333B2" w:rsidRPr="00270007" w:rsidRDefault="00E333B2" w:rsidP="00E333B2">
      <w:pPr>
        <w:pStyle w:val="PL"/>
      </w:pPr>
      <w:r w:rsidRPr="00270007">
        <w:t xml:space="preserve">      type: object</w:t>
      </w:r>
    </w:p>
    <w:p w14:paraId="37F6F83C" w14:textId="77777777" w:rsidR="00E333B2" w:rsidRPr="00270007" w:rsidRDefault="00E333B2" w:rsidP="00E333B2">
      <w:pPr>
        <w:pStyle w:val="PL"/>
      </w:pPr>
      <w:r w:rsidRPr="00270007">
        <w:t xml:space="preserve">      required:</w:t>
      </w:r>
    </w:p>
    <w:p w14:paraId="189DF0B0" w14:textId="77777777" w:rsidR="00E333B2" w:rsidRPr="00270007" w:rsidRDefault="00E333B2" w:rsidP="00E333B2">
      <w:pPr>
        <w:pStyle w:val="PL"/>
      </w:pPr>
      <w:r w:rsidRPr="00270007">
        <w:t xml:space="preserve">        - identity</w:t>
      </w:r>
    </w:p>
    <w:p w14:paraId="7E275013" w14:textId="77777777" w:rsidR="00E333B2" w:rsidRPr="00270007" w:rsidRDefault="00E333B2" w:rsidP="00E333B2">
      <w:pPr>
        <w:pStyle w:val="PL"/>
      </w:pPr>
      <w:r w:rsidRPr="00270007">
        <w:t xml:space="preserve">      properties:</w:t>
      </w:r>
    </w:p>
    <w:p w14:paraId="4537D553" w14:textId="77777777" w:rsidR="00E333B2" w:rsidRPr="00270007" w:rsidRDefault="00E333B2" w:rsidP="00E333B2">
      <w:pPr>
        <w:pStyle w:val="PL"/>
      </w:pPr>
      <w:r w:rsidRPr="00270007">
        <w:t xml:space="preserve">        identity:</w:t>
      </w:r>
    </w:p>
    <w:p w14:paraId="09FFA4B3" w14:textId="77777777" w:rsidR="00E333B2" w:rsidRPr="00270007" w:rsidRDefault="00E333B2" w:rsidP="00E333B2">
      <w:pPr>
        <w:pStyle w:val="PL"/>
      </w:pPr>
      <w:r w:rsidRPr="00270007">
        <w:t xml:space="preserve">          $ref: 'TS29510_Nnrf_NFManagement.yaml#/components/schemas/Fqdn'</w:t>
      </w:r>
    </w:p>
    <w:p w14:paraId="2F5E2ECF" w14:textId="77777777" w:rsidR="00E333B2" w:rsidRPr="00270007" w:rsidRDefault="00E333B2" w:rsidP="00E333B2">
      <w:pPr>
        <w:pStyle w:val="PL"/>
      </w:pPr>
      <w:r w:rsidRPr="00270007">
        <w:t xml:space="preserve">        operations:</w:t>
      </w:r>
    </w:p>
    <w:p w14:paraId="4B36957D" w14:textId="77777777" w:rsidR="00E333B2" w:rsidRPr="00270007" w:rsidRDefault="00E333B2" w:rsidP="00E333B2">
      <w:pPr>
        <w:pStyle w:val="PL"/>
      </w:pPr>
      <w:r w:rsidRPr="00270007">
        <w:t xml:space="preserve">          type: array</w:t>
      </w:r>
    </w:p>
    <w:p w14:paraId="0811B188" w14:textId="77777777" w:rsidR="00E333B2" w:rsidRPr="00270007" w:rsidRDefault="00E333B2" w:rsidP="00E333B2">
      <w:pPr>
        <w:pStyle w:val="PL"/>
      </w:pPr>
      <w:r w:rsidRPr="00270007">
        <w:t xml:space="preserve">          items:</w:t>
      </w:r>
    </w:p>
    <w:p w14:paraId="29D46F12" w14:textId="77777777" w:rsidR="00E333B2" w:rsidRPr="00270007" w:rsidRDefault="00E333B2" w:rsidP="00E333B2">
      <w:pPr>
        <w:pStyle w:val="PL"/>
      </w:pPr>
      <w:r w:rsidRPr="00270007">
        <w:t xml:space="preserve">            $ref: 'TS29571_CommonData.yaml#/components/</w:t>
      </w:r>
      <w:r>
        <w:t>schemas/</w:t>
      </w:r>
      <w:r w:rsidRPr="00270007">
        <w:t>PatchItem'</w:t>
      </w:r>
    </w:p>
    <w:p w14:paraId="55B5D603" w14:textId="77777777" w:rsidR="00E333B2" w:rsidRDefault="00E333B2" w:rsidP="00E333B2">
      <w:pPr>
        <w:pStyle w:val="PL"/>
        <w:rPr>
          <w:ins w:id="39" w:author="Huawei" w:date="2022-04-28T12:09:00Z"/>
        </w:rPr>
      </w:pPr>
      <w:r w:rsidRPr="00270007">
        <w:t xml:space="preserve">          minItems: 1</w:t>
      </w:r>
    </w:p>
    <w:p w14:paraId="23A44AB7" w14:textId="77777777" w:rsidR="00E333B2" w:rsidRPr="00270007" w:rsidRDefault="00E333B2" w:rsidP="00E333B2">
      <w:pPr>
        <w:pStyle w:val="PL"/>
        <w:rPr>
          <w:ins w:id="40" w:author="Huawei" w:date="2022-04-28T12:10:00Z"/>
        </w:rPr>
      </w:pPr>
      <w:ins w:id="41" w:author="Huawei" w:date="2022-04-28T12:10:00Z">
        <w:r w:rsidRPr="00270007">
          <w:t xml:space="preserve">        tag:</w:t>
        </w:r>
      </w:ins>
    </w:p>
    <w:p w14:paraId="70D30926" w14:textId="77777777" w:rsidR="00E333B2" w:rsidRPr="00270007" w:rsidRDefault="00E333B2" w:rsidP="00E333B2">
      <w:pPr>
        <w:pStyle w:val="PL"/>
        <w:rPr>
          <w:ins w:id="42" w:author="Huawei" w:date="2022-04-28T12:10:00Z"/>
        </w:rPr>
      </w:pPr>
      <w:ins w:id="43" w:author="Huawei" w:date="2022-04-28T12:10:00Z">
        <w:r w:rsidRPr="00270007">
          <w:t xml:space="preserve">          type: string</w:t>
        </w:r>
      </w:ins>
    </w:p>
    <w:p w14:paraId="4C42E3B3" w14:textId="77777777" w:rsidR="00E333B2" w:rsidRPr="00270007" w:rsidRDefault="00E333B2" w:rsidP="00E333B2">
      <w:pPr>
        <w:pStyle w:val="PL"/>
      </w:pPr>
    </w:p>
    <w:p w14:paraId="0E4C24FD" w14:textId="14A2FFFA" w:rsidR="00E333B2" w:rsidRPr="00E333B2" w:rsidRDefault="00E333B2" w:rsidP="002E2D4C">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0C0F8" w14:textId="77777777" w:rsidR="008F6B2A" w:rsidRDefault="008F6B2A">
      <w:r>
        <w:separator/>
      </w:r>
    </w:p>
  </w:endnote>
  <w:endnote w:type="continuationSeparator" w:id="0">
    <w:p w14:paraId="603EB580" w14:textId="77777777" w:rsidR="008F6B2A" w:rsidRDefault="008F6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B6576" w14:textId="77777777" w:rsidR="008F6B2A" w:rsidRDefault="008F6B2A">
      <w:r>
        <w:separator/>
      </w:r>
    </w:p>
  </w:footnote>
  <w:footnote w:type="continuationSeparator" w:id="0">
    <w:p w14:paraId="5E80FFA0" w14:textId="77777777" w:rsidR="008F6B2A" w:rsidRDefault="008F6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444D"/>
    <w:rsid w:val="00045F32"/>
    <w:rsid w:val="000625F6"/>
    <w:rsid w:val="000628F9"/>
    <w:rsid w:val="000A519B"/>
    <w:rsid w:val="000A6394"/>
    <w:rsid w:val="000B7FED"/>
    <w:rsid w:val="000C038A"/>
    <w:rsid w:val="000C6598"/>
    <w:rsid w:val="000D0618"/>
    <w:rsid w:val="000D44B3"/>
    <w:rsid w:val="000D62ED"/>
    <w:rsid w:val="0011413B"/>
    <w:rsid w:val="0014002D"/>
    <w:rsid w:val="00145D43"/>
    <w:rsid w:val="00192C46"/>
    <w:rsid w:val="001A08B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2F67B5"/>
    <w:rsid w:val="00305409"/>
    <w:rsid w:val="003203D9"/>
    <w:rsid w:val="003236BC"/>
    <w:rsid w:val="0032436E"/>
    <w:rsid w:val="00333E1C"/>
    <w:rsid w:val="003522E6"/>
    <w:rsid w:val="003609EF"/>
    <w:rsid w:val="0036231A"/>
    <w:rsid w:val="00374DD4"/>
    <w:rsid w:val="003A6CDE"/>
    <w:rsid w:val="003B4731"/>
    <w:rsid w:val="003B68EE"/>
    <w:rsid w:val="003C087F"/>
    <w:rsid w:val="003D3EC6"/>
    <w:rsid w:val="003D454E"/>
    <w:rsid w:val="003D6238"/>
    <w:rsid w:val="003E0D2E"/>
    <w:rsid w:val="003E1A36"/>
    <w:rsid w:val="003F08F5"/>
    <w:rsid w:val="003F3FCA"/>
    <w:rsid w:val="00410371"/>
    <w:rsid w:val="004209A9"/>
    <w:rsid w:val="004242F1"/>
    <w:rsid w:val="0043614C"/>
    <w:rsid w:val="004535DE"/>
    <w:rsid w:val="004825FB"/>
    <w:rsid w:val="00484462"/>
    <w:rsid w:val="00484463"/>
    <w:rsid w:val="004A25A0"/>
    <w:rsid w:val="004A6051"/>
    <w:rsid w:val="004B75B7"/>
    <w:rsid w:val="004D1F7A"/>
    <w:rsid w:val="004D57CD"/>
    <w:rsid w:val="004D7D32"/>
    <w:rsid w:val="004E0ED6"/>
    <w:rsid w:val="004F2847"/>
    <w:rsid w:val="00504AA7"/>
    <w:rsid w:val="0051580D"/>
    <w:rsid w:val="00525BCA"/>
    <w:rsid w:val="00547111"/>
    <w:rsid w:val="00551C7D"/>
    <w:rsid w:val="00570EB0"/>
    <w:rsid w:val="00586DFA"/>
    <w:rsid w:val="00592D74"/>
    <w:rsid w:val="005E2C44"/>
    <w:rsid w:val="0060035A"/>
    <w:rsid w:val="00621188"/>
    <w:rsid w:val="006257ED"/>
    <w:rsid w:val="00653A1F"/>
    <w:rsid w:val="00665C47"/>
    <w:rsid w:val="00690EC2"/>
    <w:rsid w:val="00695808"/>
    <w:rsid w:val="006A4416"/>
    <w:rsid w:val="006B402A"/>
    <w:rsid w:val="006B46FB"/>
    <w:rsid w:val="006C067F"/>
    <w:rsid w:val="006C4109"/>
    <w:rsid w:val="006D3B5B"/>
    <w:rsid w:val="006D4347"/>
    <w:rsid w:val="006D6392"/>
    <w:rsid w:val="006E21FB"/>
    <w:rsid w:val="006E2A9F"/>
    <w:rsid w:val="007618A5"/>
    <w:rsid w:val="00775F30"/>
    <w:rsid w:val="00792342"/>
    <w:rsid w:val="00793120"/>
    <w:rsid w:val="007977A8"/>
    <w:rsid w:val="007B512A"/>
    <w:rsid w:val="007C2097"/>
    <w:rsid w:val="007D6A07"/>
    <w:rsid w:val="007F7259"/>
    <w:rsid w:val="00801571"/>
    <w:rsid w:val="008040A8"/>
    <w:rsid w:val="00811A87"/>
    <w:rsid w:val="008279FA"/>
    <w:rsid w:val="00855B49"/>
    <w:rsid w:val="008626E7"/>
    <w:rsid w:val="00870EE7"/>
    <w:rsid w:val="008863B9"/>
    <w:rsid w:val="0089666F"/>
    <w:rsid w:val="008A45A6"/>
    <w:rsid w:val="008F3789"/>
    <w:rsid w:val="008F686C"/>
    <w:rsid w:val="008F6B2A"/>
    <w:rsid w:val="0091443E"/>
    <w:rsid w:val="009148DE"/>
    <w:rsid w:val="00916A68"/>
    <w:rsid w:val="0093154D"/>
    <w:rsid w:val="00934697"/>
    <w:rsid w:val="00935DD5"/>
    <w:rsid w:val="00941E30"/>
    <w:rsid w:val="00946DE8"/>
    <w:rsid w:val="00961EF0"/>
    <w:rsid w:val="009777D9"/>
    <w:rsid w:val="00991B88"/>
    <w:rsid w:val="00995D77"/>
    <w:rsid w:val="009A5753"/>
    <w:rsid w:val="009A579D"/>
    <w:rsid w:val="009C7EBD"/>
    <w:rsid w:val="009E3297"/>
    <w:rsid w:val="009F734F"/>
    <w:rsid w:val="00A246B6"/>
    <w:rsid w:val="00A43E79"/>
    <w:rsid w:val="00A4560B"/>
    <w:rsid w:val="00A47E70"/>
    <w:rsid w:val="00A50CF0"/>
    <w:rsid w:val="00A701DB"/>
    <w:rsid w:val="00A7671C"/>
    <w:rsid w:val="00A809BB"/>
    <w:rsid w:val="00AA2CBC"/>
    <w:rsid w:val="00AA774C"/>
    <w:rsid w:val="00AB277D"/>
    <w:rsid w:val="00AC5820"/>
    <w:rsid w:val="00AD0852"/>
    <w:rsid w:val="00AD1CD8"/>
    <w:rsid w:val="00AF0A6F"/>
    <w:rsid w:val="00B0338B"/>
    <w:rsid w:val="00B03EB7"/>
    <w:rsid w:val="00B06DE8"/>
    <w:rsid w:val="00B17B43"/>
    <w:rsid w:val="00B25052"/>
    <w:rsid w:val="00B258BB"/>
    <w:rsid w:val="00B51EDB"/>
    <w:rsid w:val="00B52AAE"/>
    <w:rsid w:val="00B55A56"/>
    <w:rsid w:val="00B619B6"/>
    <w:rsid w:val="00B6795D"/>
    <w:rsid w:val="00B67B97"/>
    <w:rsid w:val="00B76F70"/>
    <w:rsid w:val="00B830F1"/>
    <w:rsid w:val="00B835F8"/>
    <w:rsid w:val="00B968C8"/>
    <w:rsid w:val="00BA3EC5"/>
    <w:rsid w:val="00BA51D9"/>
    <w:rsid w:val="00BB5DFC"/>
    <w:rsid w:val="00BD066D"/>
    <w:rsid w:val="00BD279D"/>
    <w:rsid w:val="00BD4F15"/>
    <w:rsid w:val="00BD6BB8"/>
    <w:rsid w:val="00BE05AA"/>
    <w:rsid w:val="00BF4CA6"/>
    <w:rsid w:val="00C31978"/>
    <w:rsid w:val="00C459B6"/>
    <w:rsid w:val="00C66BA2"/>
    <w:rsid w:val="00C81316"/>
    <w:rsid w:val="00C94820"/>
    <w:rsid w:val="00C95985"/>
    <w:rsid w:val="00CB5EC6"/>
    <w:rsid w:val="00CC3C78"/>
    <w:rsid w:val="00CC5026"/>
    <w:rsid w:val="00CC68D0"/>
    <w:rsid w:val="00CD7748"/>
    <w:rsid w:val="00CE19AF"/>
    <w:rsid w:val="00CE1DA9"/>
    <w:rsid w:val="00CE640F"/>
    <w:rsid w:val="00D03F9A"/>
    <w:rsid w:val="00D06D51"/>
    <w:rsid w:val="00D219B2"/>
    <w:rsid w:val="00D24991"/>
    <w:rsid w:val="00D407A4"/>
    <w:rsid w:val="00D50255"/>
    <w:rsid w:val="00D60EC8"/>
    <w:rsid w:val="00D6559A"/>
    <w:rsid w:val="00D66520"/>
    <w:rsid w:val="00D71C51"/>
    <w:rsid w:val="00DA261F"/>
    <w:rsid w:val="00DD18CD"/>
    <w:rsid w:val="00DD1D97"/>
    <w:rsid w:val="00DD6052"/>
    <w:rsid w:val="00DE34CF"/>
    <w:rsid w:val="00DE6455"/>
    <w:rsid w:val="00DF36A3"/>
    <w:rsid w:val="00DF37C6"/>
    <w:rsid w:val="00E11475"/>
    <w:rsid w:val="00E1336A"/>
    <w:rsid w:val="00E13F3D"/>
    <w:rsid w:val="00E1423E"/>
    <w:rsid w:val="00E22AF6"/>
    <w:rsid w:val="00E333B2"/>
    <w:rsid w:val="00E34898"/>
    <w:rsid w:val="00E35183"/>
    <w:rsid w:val="00E42845"/>
    <w:rsid w:val="00E53B23"/>
    <w:rsid w:val="00E82019"/>
    <w:rsid w:val="00E9069F"/>
    <w:rsid w:val="00EB09B7"/>
    <w:rsid w:val="00EB2919"/>
    <w:rsid w:val="00EC5544"/>
    <w:rsid w:val="00EE4EDF"/>
    <w:rsid w:val="00EE7D7C"/>
    <w:rsid w:val="00F0451C"/>
    <w:rsid w:val="00F15DE3"/>
    <w:rsid w:val="00F25D98"/>
    <w:rsid w:val="00F300FB"/>
    <w:rsid w:val="00F31B51"/>
    <w:rsid w:val="00F4431D"/>
    <w:rsid w:val="00F57822"/>
    <w:rsid w:val="00FB20A5"/>
    <w:rsid w:val="00FB6386"/>
    <w:rsid w:val="00FD7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C7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 w:type="character" w:customStyle="1" w:styleId="B1Char1">
    <w:name w:val="B1 Char1"/>
    <w:qFormat/>
    <w:locked/>
    <w:rsid w:val="00811A87"/>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FDBE3-AF61-4BA4-8845-160A25A46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631</TotalTime>
  <Pages>7</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2020-02-03T08:32:00Z</dcterms:created>
  <dcterms:modified xsi:type="dcterms:W3CDTF">2022-05-04T12:49:00Z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